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905F1">
        <w:rPr>
          <w:b/>
          <w:noProof/>
          <w:sz w:val="24"/>
        </w:rPr>
        <w:fldChar w:fldCharType="begin"/>
      </w:r>
      <w:r w:rsidR="00E905F1">
        <w:rPr>
          <w:b/>
          <w:noProof/>
          <w:sz w:val="24"/>
        </w:rPr>
        <w:instrText xml:space="preserve"> DOCPROPERTY  TSG/WGRef  \* MERGEFORMAT </w:instrText>
      </w:r>
      <w:r w:rsidR="00E905F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E905F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27FB0">
        <w:rPr>
          <w:b/>
          <w:noProof/>
          <w:sz w:val="24"/>
        </w:rPr>
        <w:t>12</w:t>
      </w:r>
      <w:r w:rsidR="00F65D88">
        <w:rPr>
          <w:b/>
          <w:noProof/>
          <w:sz w:val="24"/>
        </w:rPr>
        <w:t>4</w:t>
      </w:r>
      <w:r w:rsidR="007B3EFD">
        <w:rPr>
          <w:b/>
          <w:noProof/>
          <w:sz w:val="24"/>
        </w:rPr>
        <w:t>-</w:t>
      </w:r>
      <w:r w:rsidR="00227FB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905F1">
        <w:rPr>
          <w:b/>
          <w:i/>
          <w:noProof/>
          <w:sz w:val="28"/>
        </w:rPr>
        <w:fldChar w:fldCharType="begin"/>
      </w:r>
      <w:r w:rsidR="00E905F1">
        <w:rPr>
          <w:b/>
          <w:i/>
          <w:noProof/>
          <w:sz w:val="28"/>
        </w:rPr>
        <w:instrText xml:space="preserve"> DOCPROPERTY  Tdoc#  \* MERGEFORMAT </w:instrText>
      </w:r>
      <w:r w:rsidR="00E905F1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C1-</w:t>
      </w:r>
      <w:r w:rsidR="000836D2">
        <w:rPr>
          <w:b/>
          <w:i/>
          <w:noProof/>
          <w:sz w:val="28"/>
        </w:rPr>
        <w:t>203582</w:t>
      </w:r>
      <w:r w:rsidR="00E905F1">
        <w:rPr>
          <w:b/>
          <w:i/>
          <w:noProof/>
          <w:sz w:val="28"/>
        </w:rPr>
        <w:fldChar w:fldCharType="end"/>
      </w:r>
    </w:p>
    <w:p w:rsidR="007B3EFD" w:rsidRDefault="007B3EFD" w:rsidP="007B3EFD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646A24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 w:rsidR="00646A24">
        <w:rPr>
          <w:b/>
          <w:noProof/>
          <w:sz w:val="24"/>
        </w:rPr>
        <w:t>1</w:t>
      </w:r>
      <w:r w:rsidR="0079049F">
        <w:rPr>
          <w:b/>
          <w:noProof/>
          <w:sz w:val="24"/>
        </w:rPr>
        <w:t>0</w:t>
      </w:r>
      <w:r>
        <w:rPr>
          <w:b/>
          <w:noProof/>
          <w:sz w:val="24"/>
        </w:rPr>
        <w:t xml:space="preserve"> </w:t>
      </w:r>
      <w:r w:rsidR="00F65D88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905F1" w:rsidP="003B77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 w:rsidR="003B7727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3B7727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836D2" w:rsidRDefault="000836D2" w:rsidP="000836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836D2">
              <w:rPr>
                <w:rFonts w:hint="eastAsia"/>
                <w:b/>
                <w:noProof/>
                <w:sz w:val="28"/>
              </w:rPr>
              <w:t>2352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905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905F1" w:rsidP="000836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40074">
              <w:rPr>
                <w:b/>
                <w:noProof/>
                <w:sz w:val="28"/>
              </w:rPr>
              <w:t>16.</w:t>
            </w:r>
            <w:r w:rsidR="000836D2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0836D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453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7B8F" w:rsidP="003B772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eastAsia="ko-KR"/>
              </w:rPr>
              <w:t xml:space="preserve"> </w:t>
            </w:r>
            <w:r w:rsidR="003B7727">
              <w:rPr>
                <w:lang w:eastAsia="ko-KR"/>
              </w:rPr>
              <w:t>Unify terminology for d</w:t>
            </w:r>
            <w:r>
              <w:rPr>
                <w:lang w:eastAsia="ko-KR"/>
              </w:rPr>
              <w:t>efault S-NSSAI</w:t>
            </w:r>
            <w:r w:rsidR="003B7727">
              <w:rPr>
                <w:lang w:eastAsia="ko-KR"/>
              </w:rPr>
              <w:t>s</w:t>
            </w:r>
            <w:r>
              <w:rPr>
                <w:lang w:eastAsia="ko-KR"/>
              </w:rPr>
              <w:t xml:space="preserve"> </w:t>
            </w:r>
            <w:r w:rsidR="003B7727">
              <w:rPr>
                <w:lang w:eastAsia="ko-KR"/>
              </w:rPr>
              <w:t>and</w:t>
            </w:r>
            <w:r>
              <w:rPr>
                <w:lang w:eastAsia="ko-KR"/>
              </w:rPr>
              <w:t xml:space="preserve"> </w:t>
            </w:r>
            <w:r w:rsidR="003B7727">
              <w:rPr>
                <w:lang w:eastAsia="ko-KR"/>
              </w:rPr>
              <w:t>s</w:t>
            </w:r>
            <w:r>
              <w:rPr>
                <w:lang w:eastAsia="ko-KR"/>
              </w:rPr>
              <w:t>ubscri</w:t>
            </w:r>
            <w:r w:rsidR="003B7727">
              <w:rPr>
                <w:lang w:eastAsia="ko-KR"/>
              </w:rPr>
              <w:t>b</w:t>
            </w:r>
            <w:r>
              <w:rPr>
                <w:lang w:eastAsia="ko-KR"/>
              </w:rPr>
              <w:t xml:space="preserve">ed S-NSSAIs marked as default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905F1" w:rsidP="008453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 xml:space="preserve">LG Electronics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453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C1</w:t>
            </w:r>
            <w:r w:rsidR="00E905F1">
              <w:fldChar w:fldCharType="begin"/>
            </w:r>
            <w:r w:rsidR="00E905F1">
              <w:instrText xml:space="preserve"> DOCPROPERTY  SourceIfTsg  \* MERGEFORMAT </w:instrText>
            </w:r>
            <w:r w:rsidR="00E905F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82E1D" w:rsidP="00A82E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5GProto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905F1" w:rsidP="00646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</w:t>
            </w:r>
            <w:r w:rsidR="00646A24">
              <w:rPr>
                <w:noProof/>
              </w:rPr>
              <w:t>06</w:t>
            </w:r>
            <w:r w:rsidR="00D24991">
              <w:rPr>
                <w:noProof/>
              </w:rPr>
              <w:t>-</w:t>
            </w:r>
            <w:r w:rsidR="00646A24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400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905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5D88" w:rsidRDefault="00F65D88" w:rsidP="00DD14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6D6058" w:rsidRDefault="006D6058" w:rsidP="00DD14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default S-NSSAIs and Subscribed S-NSSAIs are defined for UDM service in table 5.2.3.3.1-1 in the TS23.502 as below.</w:t>
            </w:r>
          </w:p>
          <w:p w:rsidR="006D6058" w:rsidRDefault="006D6058" w:rsidP="00DD14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6D6058" w:rsidRDefault="006D6058" w:rsidP="006D6058">
            <w:pPr>
              <w:pStyle w:val="CRCoverPage"/>
              <w:numPr>
                <w:ilvl w:val="0"/>
                <w:numId w:val="56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Subscribed S-NSSAIs : the network slices that the UE subscribes to.</w:t>
            </w:r>
          </w:p>
          <w:p w:rsidR="006D6058" w:rsidRDefault="006D6058" w:rsidP="006D6058">
            <w:pPr>
              <w:pStyle w:val="CRCoverPage"/>
              <w:numPr>
                <w:ilvl w:val="0"/>
                <w:numId w:val="56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Default S-NSSAIs : the subscribed S-NSSAIs marked as default S-NSSAI.</w:t>
            </w:r>
          </w:p>
          <w:p w:rsidR="006D6058" w:rsidRDefault="006D6058" w:rsidP="00DD14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6D6058" w:rsidRDefault="006D6058" w:rsidP="00DD14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But, in the TS24.501, there is no definition for default S-NSSAIs.</w:t>
            </w:r>
          </w:p>
          <w:p w:rsidR="006D6058" w:rsidRDefault="006D6058" w:rsidP="00DD14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For subscribed S-NSSAI, TS24.501 explains the subscribed S-NSSAI is defined in the 3GPP TS23.501.</w:t>
            </w:r>
          </w:p>
          <w:p w:rsidR="006D6058" w:rsidRDefault="006D6058" w:rsidP="00DD14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6D6058" w:rsidRDefault="006D6058" w:rsidP="00DD14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Therefore, if the TS24.501 wants to use default S-NSSAI terminology, the TS24.501 should refer user’s subscription context obtained from UDM.</w:t>
            </w:r>
          </w:p>
          <w:p w:rsidR="006D6058" w:rsidRDefault="006D6058" w:rsidP="00DD14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Otherwise the default S-NSSAI should be changed to subscribed S-NSSAIs marked as default S-NSSAI.</w:t>
            </w:r>
          </w:p>
          <w:p w:rsidR="00646A24" w:rsidRPr="00ED6AA8" w:rsidRDefault="00646A24" w:rsidP="004838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46A24" w:rsidRDefault="00646A24" w:rsidP="00DD14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646A24" w:rsidRDefault="0048388E" w:rsidP="00DD14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At 4.6.2.1, default S-NSSAI(s) is changed to “subscribed S-NSSAIs marked as default S-NSSAI”. </w:t>
            </w:r>
          </w:p>
          <w:p w:rsidR="00F65D88" w:rsidRPr="00F65D88" w:rsidRDefault="00F65D88" w:rsidP="004838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6A24" w:rsidRDefault="00646A24" w:rsidP="00F65D8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646A24" w:rsidRDefault="0048388E" w:rsidP="00646A2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There is no consistency for default S-NSSAI termonology.</w:t>
            </w:r>
          </w:p>
          <w:p w:rsidR="00646A24" w:rsidRPr="00F65D88" w:rsidRDefault="00646A24" w:rsidP="00646A2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65D88">
              <w:rPr>
                <w:noProof/>
                <w:lang w:eastAsia="ko-KR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6A24" w:rsidP="00EE377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</w:t>
            </w:r>
            <w:r w:rsidR="00EE3778">
              <w:rPr>
                <w:noProof/>
                <w:lang w:eastAsia="ko-KR"/>
              </w:rPr>
              <w:t>6.2.1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53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53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53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14DB" w:rsidRDefault="00DD14DB" w:rsidP="00326CB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720A" w:rsidRDefault="007B720A" w:rsidP="00F65D88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64661" w:rsidRDefault="00845349" w:rsidP="00164661">
      <w:pPr>
        <w:pStyle w:val="4"/>
        <w:jc w:val="center"/>
        <w:rPr>
          <w:noProof/>
        </w:rPr>
      </w:pPr>
      <w:bookmarkStart w:id="3" w:name="_Toc20232700"/>
      <w:bookmarkStart w:id="4" w:name="_Toc20232433"/>
      <w:bookmarkStart w:id="5" w:name="_Toc27746519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Start w:id="6" w:name="_Toc20232815"/>
      <w:bookmarkStart w:id="7" w:name="_Toc27746918"/>
      <w:bookmarkStart w:id="8" w:name="_Toc36213102"/>
      <w:bookmarkStart w:id="9" w:name="_Toc36657279"/>
    </w:p>
    <w:p w:rsidR="0048388E" w:rsidRDefault="0048388E" w:rsidP="0048388E">
      <w:pPr>
        <w:pStyle w:val="4"/>
      </w:pPr>
      <w:bookmarkStart w:id="10" w:name="_Toc20232435"/>
      <w:bookmarkStart w:id="11" w:name="_Toc27746521"/>
      <w:bookmarkStart w:id="12" w:name="_Toc36212701"/>
      <w:bookmarkStart w:id="13" w:name="_Toc36656878"/>
      <w:bookmarkEnd w:id="6"/>
      <w:bookmarkEnd w:id="7"/>
      <w:bookmarkEnd w:id="8"/>
      <w:bookmarkEnd w:id="9"/>
      <w:r>
        <w:t>4.6</w:t>
      </w:r>
      <w:r w:rsidRPr="006D3938">
        <w:t>.</w:t>
      </w:r>
      <w:r>
        <w:t>2</w:t>
      </w:r>
      <w:r w:rsidRPr="006D3938">
        <w:t>.1</w:t>
      </w:r>
      <w:r w:rsidRPr="006D3938">
        <w:tab/>
        <w:t>General</w:t>
      </w:r>
      <w:bookmarkEnd w:id="10"/>
      <w:bookmarkEnd w:id="11"/>
      <w:bookmarkEnd w:id="12"/>
      <w:bookmarkEnd w:id="13"/>
    </w:p>
    <w:p w:rsidR="0048388E" w:rsidRDefault="0048388E" w:rsidP="0048388E">
      <w:r w:rsidRPr="006D3938">
        <w:t>Upon registration to a PLMN</w:t>
      </w:r>
      <w:r w:rsidRPr="00DD22EC">
        <w:t xml:space="preserve"> or SNPN</w:t>
      </w:r>
      <w:r>
        <w:t xml:space="preserve"> (except for the registration procedure for periodic registration update)</w:t>
      </w:r>
      <w:r w:rsidRPr="006D3938">
        <w:t xml:space="preserve">, the UE shall send to the AMF the requested NSSAI </w:t>
      </w:r>
      <w:r>
        <w:t xml:space="preserve">which </w:t>
      </w:r>
      <w:r w:rsidRPr="006D3938">
        <w:t>includ</w:t>
      </w:r>
      <w:r>
        <w:t>es</w:t>
      </w:r>
      <w:r w:rsidRPr="006D3938">
        <w:t xml:space="preserve"> one or more S-NSSAIs </w:t>
      </w:r>
      <w:r>
        <w:t>of the</w:t>
      </w:r>
      <w:r w:rsidRPr="006D3938">
        <w:t xml:space="preserve"> allowed NSSAI for the PLMN</w:t>
      </w:r>
      <w:r w:rsidRPr="00DD22EC">
        <w:t xml:space="preserve"> or SNPN</w:t>
      </w:r>
      <w:r w:rsidRPr="006D3938">
        <w:t xml:space="preserve"> </w:t>
      </w:r>
      <w:r>
        <w:t xml:space="preserve">or the configured NSSAI and </w:t>
      </w:r>
      <w:r w:rsidRPr="006D3938">
        <w:t>correspond</w:t>
      </w:r>
      <w:r>
        <w:t>s</w:t>
      </w:r>
      <w:r w:rsidRPr="006D3938">
        <w:t xml:space="preserve"> to the </w:t>
      </w:r>
      <w:r>
        <w:t xml:space="preserve">network </w:t>
      </w:r>
      <w:r w:rsidRPr="006D3938">
        <w:t xml:space="preserve">slice(s) to which the UE </w:t>
      </w:r>
      <w:r>
        <w:t>intends</w:t>
      </w:r>
      <w:r w:rsidRPr="006D3938">
        <w:t xml:space="preserve"> to register </w:t>
      </w:r>
      <w:r>
        <w:t xml:space="preserve">with, </w:t>
      </w:r>
      <w:r w:rsidRPr="006D3938">
        <w:t>if</w:t>
      </w:r>
      <w:r>
        <w:t>:</w:t>
      </w:r>
    </w:p>
    <w:p w:rsidR="0048388E" w:rsidRDefault="0048388E" w:rsidP="0048388E">
      <w:pPr>
        <w:pStyle w:val="B1"/>
      </w:pPr>
      <w:r>
        <w:t>a)</w:t>
      </w:r>
      <w:r>
        <w:tab/>
      </w:r>
      <w:proofErr w:type="gramStart"/>
      <w:r w:rsidRPr="006D3938">
        <w:t>the</w:t>
      </w:r>
      <w:proofErr w:type="gramEnd"/>
      <w:r w:rsidRPr="006D3938">
        <w:t xml:space="preserve"> UE has a configured NSSAI</w:t>
      </w:r>
      <w:r>
        <w:t xml:space="preserve"> for the current PLMN</w:t>
      </w:r>
      <w:r w:rsidRPr="00DD22EC">
        <w:t xml:space="preserve"> or SNPN</w:t>
      </w:r>
      <w:r>
        <w:t>;</w:t>
      </w:r>
    </w:p>
    <w:p w:rsidR="0048388E" w:rsidRDefault="0048388E" w:rsidP="0048388E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UE has </w:t>
      </w:r>
      <w:r w:rsidRPr="006D3938">
        <w:t xml:space="preserve">an allowed NSSAI for the </w:t>
      </w:r>
      <w:r>
        <w:t xml:space="preserve">current </w:t>
      </w:r>
      <w:r w:rsidRPr="006D3938">
        <w:t>PLMN</w:t>
      </w:r>
      <w:r w:rsidRPr="00DD22EC">
        <w:t xml:space="preserve"> or SNPN</w:t>
      </w:r>
      <w:r>
        <w:t>; or</w:t>
      </w:r>
    </w:p>
    <w:p w:rsidR="0048388E" w:rsidRDefault="0048388E" w:rsidP="0048388E">
      <w:pPr>
        <w:pStyle w:val="B1"/>
      </w:pPr>
      <w:r>
        <w:t>c)</w:t>
      </w:r>
      <w:r>
        <w:tab/>
      </w:r>
      <w:proofErr w:type="gramStart"/>
      <w:r>
        <w:t>the</w:t>
      </w:r>
      <w:proofErr w:type="gramEnd"/>
      <w:r>
        <w:t xml:space="preserve"> UE has neither allowed NSSAI for the current PLMN nor configured NSSAI for the current PLMN and has a default configured NSSAI</w:t>
      </w:r>
      <w:r w:rsidRPr="006D3938">
        <w:t>.</w:t>
      </w:r>
      <w:r>
        <w:t xml:space="preserve"> In this case the UE indicates to the AMF that the requested NSSAI is created from the default configured NSSAI.</w:t>
      </w:r>
    </w:p>
    <w:p w:rsidR="0048388E" w:rsidRPr="006D3938" w:rsidRDefault="0048388E" w:rsidP="0048388E">
      <w:r>
        <w:t xml:space="preserve">Other than S-NSSAIs contained in the NSSAIs described above, the requested NSSAI can be formed based on the S-NSSAI(s) available in the UE (see </w:t>
      </w:r>
      <w:proofErr w:type="spellStart"/>
      <w:r>
        <w:t>subclause</w:t>
      </w:r>
      <w:proofErr w:type="spellEnd"/>
      <w:r>
        <w:t xml:space="preserve"> 5.5.1.3.2 for further details). </w:t>
      </w:r>
      <w:r w:rsidRPr="004F779F">
        <w:t xml:space="preserve">In roaming scenarios, the UE shall also provide the mapped S-NSSAI(s) for </w:t>
      </w:r>
      <w:r w:rsidRPr="004F779F">
        <w:rPr>
          <w:lang w:eastAsia="zh-CN"/>
        </w:rPr>
        <w:t>the requested NSSAI, if available.</w:t>
      </w:r>
      <w:r>
        <w:t xml:space="preserve"> </w:t>
      </w:r>
      <w:r w:rsidRPr="006D3938">
        <w:t xml:space="preserve">The AMF </w:t>
      </w:r>
      <w:r>
        <w:t xml:space="preserve">verifies if the requested NSSAI is permitted based on the subscribed S-NSSAIs in the UE subscription and </w:t>
      </w:r>
      <w:r w:rsidRPr="001E0EA7">
        <w:t xml:space="preserve">optionally </w:t>
      </w:r>
      <w:r>
        <w:t xml:space="preserve">the mapped S-NSSAI(s) provided by the UE, and if so then the AMF shall </w:t>
      </w:r>
      <w:r w:rsidRPr="006D3938">
        <w:t>provide the UE with the allowed NSSAI for the PLMN</w:t>
      </w:r>
      <w:r w:rsidRPr="00DD22EC">
        <w:t xml:space="preserve"> or SNPN</w:t>
      </w:r>
      <w:r>
        <w:t xml:space="preserve">, and shall also </w:t>
      </w:r>
      <w:r w:rsidRPr="006D3938">
        <w:t xml:space="preserve">provide the UE with </w:t>
      </w:r>
      <w:r>
        <w:t xml:space="preserve">the mapped S-NSSAI(s) for the allowed NSSAI </w:t>
      </w:r>
      <w:r w:rsidRPr="006D3938">
        <w:t>for the PLMN</w:t>
      </w:r>
      <w:r>
        <w:rPr>
          <w:lang w:eastAsia="zh-CN"/>
        </w:rPr>
        <w:t xml:space="preserve"> </w:t>
      </w:r>
      <w:r>
        <w:t>if available</w:t>
      </w:r>
      <w:r w:rsidRPr="006D3938">
        <w:t xml:space="preserve">. </w:t>
      </w:r>
      <w:r>
        <w:t xml:space="preserve">The AMF shall ensure that there are not two or more S-NSSAIs of the allowed NSSAI which are mapped to the same S-NSSAI of the HPLMN. </w:t>
      </w:r>
      <w:r w:rsidRPr="002C76C0">
        <w:t>In case</w:t>
      </w:r>
      <w:r>
        <w:t xml:space="preserve"> all</w:t>
      </w:r>
      <w:r w:rsidRPr="002C76C0">
        <w:t xml:space="preserve"> the S-NSSAIs included in the requested NSSAI are </w:t>
      </w:r>
      <w:r>
        <w:t xml:space="preserve">either rejected </w:t>
      </w:r>
      <w:r w:rsidRPr="00667218">
        <w:t xml:space="preserve">for the current PLMN or </w:t>
      </w:r>
      <w:r>
        <w:t xml:space="preserve">rejected </w:t>
      </w:r>
      <w:r w:rsidRPr="00667218">
        <w:t>for the current registration area</w:t>
      </w:r>
      <w:r>
        <w:t>,</w:t>
      </w:r>
      <w:r w:rsidRPr="002C76C0">
        <w:t xml:space="preserve"> or the requested NSSAI was not included by the UE and there is no </w:t>
      </w:r>
      <w:ins w:id="14" w:author="김선희/선임연구원/미래기술센터 C&amp;M표준(연)5G시스템표준Task(sunhee.kim@lge.com)" w:date="2020-05-21T15:45:00Z">
        <w:r>
          <w:t>subscribed S-NSSAI</w:t>
        </w:r>
      </w:ins>
      <w:ins w:id="15" w:author="김선희/선임연구원/미래기술센터 C&amp;M표준(연)5G시스템표준Task(sunhee.kim@lge.com)" w:date="2020-05-21T15:59:00Z">
        <w:r w:rsidR="0029424A">
          <w:t>(s)</w:t>
        </w:r>
      </w:ins>
      <w:ins w:id="16" w:author="김선희/선임연구원/미래기술센터 C&amp;M표준(연)5G시스템표준Task(sunhee.kim@lge.com)" w:date="2020-05-21T15:45:00Z">
        <w:r>
          <w:t xml:space="preserve"> marked as </w:t>
        </w:r>
      </w:ins>
      <w:r w:rsidRPr="002C76C0">
        <w:t>default</w:t>
      </w:r>
      <w:del w:id="17" w:author="김선희/선임연구원/미래기술센터 C&amp;M표준(연)5G시스템표준Task(sunhee.kim@lge.com)" w:date="2020-05-21T15:59:00Z">
        <w:r w:rsidRPr="002C76C0" w:rsidDel="0029424A">
          <w:delText xml:space="preserve"> S-NSSAI(s)</w:delText>
        </w:r>
      </w:del>
      <w:r w:rsidRPr="002C76C0">
        <w:t>, the AMF may reject the registration request</w:t>
      </w:r>
      <w:r>
        <w:t>.</w:t>
      </w:r>
    </w:p>
    <w:p w:rsidR="0048388E" w:rsidRPr="006D3938" w:rsidRDefault="0048388E" w:rsidP="0048388E">
      <w:r w:rsidRPr="006D3938">
        <w:t>The set of network slice(s) for a UE can be changed at any time while the UE is registered to a PLMN</w:t>
      </w:r>
      <w:r w:rsidRPr="00DD22EC">
        <w:t xml:space="preserve"> or SNPN</w:t>
      </w:r>
      <w:r w:rsidRPr="006D3938">
        <w:t>, and</w:t>
      </w:r>
      <w:r>
        <w:t xml:space="preserve"> the change</w:t>
      </w:r>
      <w:r w:rsidRPr="006D3938">
        <w:t xml:space="preserve"> may be initiated by the network or the UE. In this case, the allowed NSSAI and associated registration area may be changed during the registration procedure </w:t>
      </w:r>
      <w:r>
        <w:t>or</w:t>
      </w:r>
      <w:r w:rsidRPr="006D3938">
        <w:rPr>
          <w:lang w:val="en-US"/>
        </w:rPr>
        <w:t xml:space="preserve"> </w:t>
      </w:r>
      <w:r>
        <w:t>the generic UE configuration update procedure. In addition, using the generic UE configuration update procedure, the network may</w:t>
      </w:r>
      <w:r w:rsidRPr="006D3938">
        <w:rPr>
          <w:lang w:val="en-US"/>
        </w:rPr>
        <w:t xml:space="preserve"> trigger the registration procedure</w:t>
      </w:r>
      <w:r w:rsidRPr="004122A2">
        <w:t xml:space="preserve"> </w:t>
      </w:r>
      <w:r>
        <w:t>in order to update the allowed NSSAI</w:t>
      </w:r>
      <w:r w:rsidRPr="006D3938">
        <w:rPr>
          <w:lang w:val="en-US"/>
        </w:rPr>
        <w:t>.</w:t>
      </w:r>
    </w:p>
    <w:p w:rsidR="0048388E" w:rsidRPr="006F6AFD" w:rsidRDefault="0048388E" w:rsidP="0048388E">
      <w:pPr>
        <w:rPr>
          <w:lang w:val="en-US"/>
        </w:rPr>
      </w:pPr>
      <w:r>
        <w:rPr>
          <w:lang w:val="en-US"/>
        </w:rPr>
        <w:t xml:space="preserve">The UE in NB-N1 mode does not include the requested NSSAI during the registration procedure if the 5GS </w:t>
      </w:r>
      <w:r>
        <w:t>r</w:t>
      </w:r>
      <w:r w:rsidRPr="00FC2F45">
        <w:t>egistration type</w:t>
      </w:r>
      <w:r w:rsidRPr="003168A2">
        <w:t xml:space="preserve"> IE</w:t>
      </w:r>
      <w:r>
        <w:t xml:space="preserve"> indicates </w:t>
      </w:r>
      <w:r w:rsidRPr="003168A2">
        <w:t>"</w:t>
      </w:r>
      <w:r>
        <w:t>mobility</w:t>
      </w:r>
      <w:r w:rsidRPr="003168A2">
        <w:t xml:space="preserve"> </w:t>
      </w:r>
      <w:r>
        <w:t>registration updating</w:t>
      </w:r>
      <w:r w:rsidRPr="003168A2">
        <w:t>"</w:t>
      </w:r>
      <w:r>
        <w:rPr>
          <w:lang w:val="en-US"/>
        </w:rPr>
        <w:t xml:space="preserve">, </w:t>
      </w:r>
      <w:r>
        <w:t xml:space="preserve">procedure is not initiated </w:t>
      </w:r>
      <w:r>
        <w:rPr>
          <w:lang w:val="en-US"/>
        </w:rPr>
        <w:t xml:space="preserve">to change the slice(s) that the UE is currently registered to, and </w:t>
      </w:r>
      <w:r>
        <w:t>the UE is still in the current registration area</w:t>
      </w:r>
      <w:r>
        <w:rPr>
          <w:lang w:val="en-US"/>
        </w:rPr>
        <w:t xml:space="preserve">. The AMF does not include the allowed NSSAI during a registration procedure with the 5GS </w:t>
      </w:r>
      <w:r>
        <w:t>r</w:t>
      </w:r>
      <w:r w:rsidRPr="00FC2F45">
        <w:t>egistration type</w:t>
      </w:r>
      <w:r w:rsidRPr="003168A2">
        <w:t xml:space="preserve"> IE</w:t>
      </w:r>
      <w:r>
        <w:t xml:space="preserve"> indicating </w:t>
      </w:r>
      <w:r w:rsidRPr="003168A2">
        <w:t>"</w:t>
      </w:r>
      <w:r>
        <w:t>mobility</w:t>
      </w:r>
      <w:r w:rsidRPr="003168A2">
        <w:t xml:space="preserve"> </w:t>
      </w:r>
      <w:r>
        <w:t>registration updating</w:t>
      </w:r>
      <w:r w:rsidRPr="003168A2">
        <w:t>"</w:t>
      </w:r>
      <w:r>
        <w:t xml:space="preserve"> </w:t>
      </w:r>
      <w:r>
        <w:rPr>
          <w:lang w:val="en-US"/>
        </w:rPr>
        <w:t>except if the allowed NSSAI has changed for the UE. The UE considers the last received allowed NSSAI as valid until the UE receives a new allowed NSSAI.</w:t>
      </w:r>
    </w:p>
    <w:p w:rsidR="00420FDD" w:rsidRPr="00F63D92" w:rsidRDefault="00420FDD" w:rsidP="00DD0A36">
      <w:pPr>
        <w:jc w:val="center"/>
        <w:rPr>
          <w:noProof/>
          <w:lang w:eastAsia="ja-JP"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ja-JP"/>
        </w:rPr>
        <w:t xml:space="preserve">End of </w:t>
      </w:r>
      <w:r>
        <w:rPr>
          <w:noProof/>
          <w:highlight w:val="green"/>
        </w:rPr>
        <w:t>C</w:t>
      </w:r>
      <w:r w:rsidRPr="00DB12B9">
        <w:rPr>
          <w:noProof/>
          <w:highlight w:val="green"/>
        </w:rPr>
        <w:t>hange</w:t>
      </w:r>
      <w:r>
        <w:rPr>
          <w:rFonts w:hint="eastAsia"/>
          <w:noProof/>
          <w:highlight w:val="green"/>
          <w:lang w:eastAsia="ja-JP"/>
        </w:rPr>
        <w:t>s</w:t>
      </w:r>
      <w:r w:rsidRPr="00DB12B9">
        <w:rPr>
          <w:noProof/>
          <w:highlight w:val="green"/>
        </w:rPr>
        <w:t xml:space="preserve"> *****</w:t>
      </w:r>
    </w:p>
    <w:bookmarkEnd w:id="3"/>
    <w:bookmarkEnd w:id="4"/>
    <w:bookmarkEnd w:id="5"/>
    <w:p w:rsidR="00420FDD" w:rsidRPr="00164661" w:rsidRDefault="00420FDD" w:rsidP="00420FDD">
      <w:pPr>
        <w:pStyle w:val="B1"/>
        <w:ind w:firstLine="0"/>
        <w:rPr>
          <w:noProof/>
        </w:rPr>
      </w:pPr>
    </w:p>
    <w:sectPr w:rsidR="00420FDD" w:rsidRPr="001646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1C24" w:rsidRDefault="00A21C24">
      <w:r>
        <w:separator/>
      </w:r>
    </w:p>
  </w:endnote>
  <w:endnote w:type="continuationSeparator" w:id="0">
    <w:p w:rsidR="00A21C24" w:rsidRDefault="00A21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1C24" w:rsidRDefault="00A21C24">
      <w:r>
        <w:separator/>
      </w:r>
    </w:p>
  </w:footnote>
  <w:footnote w:type="continuationSeparator" w:id="0">
    <w:p w:rsidR="00A21C24" w:rsidRDefault="00A21C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5C38" w:rsidRDefault="000C5C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5C38" w:rsidRDefault="000C5C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5C38" w:rsidRDefault="000C5C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5C38" w:rsidRDefault="000C5C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76C4688"/>
    <w:multiLevelType w:val="hybridMultilevel"/>
    <w:tmpl w:val="7F0EB99C"/>
    <w:lvl w:ilvl="0" w:tplc="4CE8CB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2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2FD62D0"/>
    <w:multiLevelType w:val="hybridMultilevel"/>
    <w:tmpl w:val="4C28046A"/>
    <w:lvl w:ilvl="0" w:tplc="A5869180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1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3F404356"/>
    <w:multiLevelType w:val="hybridMultilevel"/>
    <w:tmpl w:val="5EEC100C"/>
    <w:lvl w:ilvl="0" w:tplc="BD5CF8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6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48A77469"/>
    <w:multiLevelType w:val="hybridMultilevel"/>
    <w:tmpl w:val="6BBC6D26"/>
    <w:lvl w:ilvl="0" w:tplc="8666966A">
      <w:start w:val="1"/>
      <w:numFmt w:val="bullet"/>
      <w:lvlText w:val="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0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41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59FF6457"/>
    <w:multiLevelType w:val="hybridMultilevel"/>
    <w:tmpl w:val="3876639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5D9B552D"/>
    <w:multiLevelType w:val="hybridMultilevel"/>
    <w:tmpl w:val="9DBCADA8"/>
    <w:lvl w:ilvl="0" w:tplc="3D6CD9B6">
      <w:start w:val="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4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7A3216A"/>
    <w:multiLevelType w:val="hybridMultilevel"/>
    <w:tmpl w:val="79541A84"/>
    <w:lvl w:ilvl="0" w:tplc="F4AE467C">
      <w:start w:val="1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6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7"/>
  </w:num>
  <w:num w:numId="5">
    <w:abstractNumId w:val="18"/>
  </w:num>
  <w:num w:numId="6">
    <w:abstractNumId w:val="11"/>
  </w:num>
  <w:num w:numId="7">
    <w:abstractNumId w:val="48"/>
  </w:num>
  <w:num w:numId="8">
    <w:abstractNumId w:val="20"/>
  </w:num>
  <w:num w:numId="9">
    <w:abstractNumId w:val="37"/>
  </w:num>
  <w:num w:numId="10">
    <w:abstractNumId w:val="16"/>
  </w:num>
  <w:num w:numId="11">
    <w:abstractNumId w:val="40"/>
  </w:num>
  <w:num w:numId="12">
    <w:abstractNumId w:val="17"/>
  </w:num>
  <w:num w:numId="13">
    <w:abstractNumId w:val="24"/>
  </w:num>
  <w:num w:numId="14">
    <w:abstractNumId w:val="34"/>
  </w:num>
  <w:num w:numId="15">
    <w:abstractNumId w:val="19"/>
  </w:num>
  <w:num w:numId="16">
    <w:abstractNumId w:val="31"/>
  </w:num>
  <w:num w:numId="17">
    <w:abstractNumId w:val="32"/>
  </w:num>
  <w:num w:numId="18">
    <w:abstractNumId w:val="2"/>
  </w:num>
  <w:num w:numId="19">
    <w:abstractNumId w:val="1"/>
  </w:num>
  <w:num w:numId="20">
    <w:abstractNumId w:val="0"/>
  </w:num>
  <w:num w:numId="21">
    <w:abstractNumId w:val="29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7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8"/>
  </w:num>
  <w:num w:numId="26">
    <w:abstractNumId w:val="14"/>
  </w:num>
  <w:num w:numId="27">
    <w:abstractNumId w:val="23"/>
  </w:num>
  <w:num w:numId="28">
    <w:abstractNumId w:val="22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3"/>
  </w:num>
  <w:num w:numId="31">
    <w:abstractNumId w:val="44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</w:num>
  <w:num w:numId="39">
    <w:abstractNumId w:val="41"/>
  </w:num>
  <w:num w:numId="40">
    <w:abstractNumId w:val="46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5"/>
  </w:num>
  <w:num w:numId="49">
    <w:abstractNumId w:val="38"/>
  </w:num>
  <w:num w:numId="50">
    <w:abstractNumId w:val="39"/>
  </w:num>
  <w:num w:numId="51">
    <w:abstractNumId w:val="42"/>
  </w:num>
  <w:num w:numId="52">
    <w:abstractNumId w:val="45"/>
  </w:num>
  <w:num w:numId="53">
    <w:abstractNumId w:val="30"/>
  </w:num>
  <w:num w:numId="54">
    <w:abstractNumId w:val="21"/>
  </w:num>
  <w:num w:numId="55">
    <w:abstractNumId w:val="35"/>
  </w:num>
  <w:num w:numId="56">
    <w:abstractNumId w:val="43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김선희/선임연구원/미래기술센터 C&amp;M표준(연)5G시스템표준Task(sunhee.kim@lge.com)">
    <w15:presenceInfo w15:providerId="AD" w15:userId="S-1-5-21-2543426832-1914326140-3112152631-763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30CD"/>
    <w:rsid w:val="000836D2"/>
    <w:rsid w:val="000A6394"/>
    <w:rsid w:val="000B7FED"/>
    <w:rsid w:val="000C038A"/>
    <w:rsid w:val="000C5C38"/>
    <w:rsid w:val="000C6598"/>
    <w:rsid w:val="001219D1"/>
    <w:rsid w:val="0013540A"/>
    <w:rsid w:val="00140357"/>
    <w:rsid w:val="00145D43"/>
    <w:rsid w:val="001539CC"/>
    <w:rsid w:val="00164661"/>
    <w:rsid w:val="0019043D"/>
    <w:rsid w:val="00192C46"/>
    <w:rsid w:val="001A08B3"/>
    <w:rsid w:val="001A7B60"/>
    <w:rsid w:val="001B52F0"/>
    <w:rsid w:val="001B7A65"/>
    <w:rsid w:val="001C6110"/>
    <w:rsid w:val="001E41F3"/>
    <w:rsid w:val="00227FB0"/>
    <w:rsid w:val="00236DAE"/>
    <w:rsid w:val="0026004D"/>
    <w:rsid w:val="002640DD"/>
    <w:rsid w:val="00275D12"/>
    <w:rsid w:val="00284FEB"/>
    <w:rsid w:val="002860C4"/>
    <w:rsid w:val="0029424A"/>
    <w:rsid w:val="002B5741"/>
    <w:rsid w:val="00305409"/>
    <w:rsid w:val="00322932"/>
    <w:rsid w:val="00326CBE"/>
    <w:rsid w:val="0035529E"/>
    <w:rsid w:val="00357B8F"/>
    <w:rsid w:val="003609EF"/>
    <w:rsid w:val="0036231A"/>
    <w:rsid w:val="00374DD4"/>
    <w:rsid w:val="003B7727"/>
    <w:rsid w:val="003D2428"/>
    <w:rsid w:val="003D365B"/>
    <w:rsid w:val="003E1A36"/>
    <w:rsid w:val="00410371"/>
    <w:rsid w:val="00420FDD"/>
    <w:rsid w:val="004242F1"/>
    <w:rsid w:val="00440074"/>
    <w:rsid w:val="00454567"/>
    <w:rsid w:val="0048388E"/>
    <w:rsid w:val="00494D52"/>
    <w:rsid w:val="004A7C17"/>
    <w:rsid w:val="004B75B7"/>
    <w:rsid w:val="004C37C5"/>
    <w:rsid w:val="004E703F"/>
    <w:rsid w:val="00504DBB"/>
    <w:rsid w:val="0051580D"/>
    <w:rsid w:val="005370C3"/>
    <w:rsid w:val="00547111"/>
    <w:rsid w:val="00592D74"/>
    <w:rsid w:val="005E2C44"/>
    <w:rsid w:val="00615DB2"/>
    <w:rsid w:val="00621188"/>
    <w:rsid w:val="006257ED"/>
    <w:rsid w:val="00631ED2"/>
    <w:rsid w:val="00646A24"/>
    <w:rsid w:val="00660435"/>
    <w:rsid w:val="00677785"/>
    <w:rsid w:val="00695808"/>
    <w:rsid w:val="006B46FB"/>
    <w:rsid w:val="006B545D"/>
    <w:rsid w:val="006D6058"/>
    <w:rsid w:val="006E21FB"/>
    <w:rsid w:val="00703605"/>
    <w:rsid w:val="00734232"/>
    <w:rsid w:val="00775BC0"/>
    <w:rsid w:val="0078374F"/>
    <w:rsid w:val="0079049F"/>
    <w:rsid w:val="00792342"/>
    <w:rsid w:val="007977A8"/>
    <w:rsid w:val="007B3EFD"/>
    <w:rsid w:val="007B512A"/>
    <w:rsid w:val="007B720A"/>
    <w:rsid w:val="007C2097"/>
    <w:rsid w:val="007D6A07"/>
    <w:rsid w:val="007F7259"/>
    <w:rsid w:val="007F7FFD"/>
    <w:rsid w:val="008040A8"/>
    <w:rsid w:val="00824FDE"/>
    <w:rsid w:val="008279FA"/>
    <w:rsid w:val="00845349"/>
    <w:rsid w:val="008626E7"/>
    <w:rsid w:val="00870EE7"/>
    <w:rsid w:val="008863B9"/>
    <w:rsid w:val="008A45A6"/>
    <w:rsid w:val="008C2A4F"/>
    <w:rsid w:val="008E1532"/>
    <w:rsid w:val="008F686C"/>
    <w:rsid w:val="008F7DBD"/>
    <w:rsid w:val="009148DE"/>
    <w:rsid w:val="00941E30"/>
    <w:rsid w:val="009777D9"/>
    <w:rsid w:val="00991B88"/>
    <w:rsid w:val="009A34BC"/>
    <w:rsid w:val="009A5753"/>
    <w:rsid w:val="009A579D"/>
    <w:rsid w:val="009E3297"/>
    <w:rsid w:val="009F734F"/>
    <w:rsid w:val="00A21C24"/>
    <w:rsid w:val="00A246B6"/>
    <w:rsid w:val="00A47E70"/>
    <w:rsid w:val="00A50CF0"/>
    <w:rsid w:val="00A66FAD"/>
    <w:rsid w:val="00A7671C"/>
    <w:rsid w:val="00A82E1D"/>
    <w:rsid w:val="00AA2CBC"/>
    <w:rsid w:val="00AC5820"/>
    <w:rsid w:val="00AD1CD8"/>
    <w:rsid w:val="00AE2E76"/>
    <w:rsid w:val="00AF4084"/>
    <w:rsid w:val="00B0053C"/>
    <w:rsid w:val="00B137A4"/>
    <w:rsid w:val="00B258BB"/>
    <w:rsid w:val="00B44FAD"/>
    <w:rsid w:val="00B67B97"/>
    <w:rsid w:val="00B968C8"/>
    <w:rsid w:val="00BA3EC5"/>
    <w:rsid w:val="00BA51D9"/>
    <w:rsid w:val="00BB02F5"/>
    <w:rsid w:val="00BB5DFC"/>
    <w:rsid w:val="00BD279D"/>
    <w:rsid w:val="00BD4B3F"/>
    <w:rsid w:val="00BD574C"/>
    <w:rsid w:val="00BD5FE6"/>
    <w:rsid w:val="00BD6BB8"/>
    <w:rsid w:val="00C523E3"/>
    <w:rsid w:val="00C60AB1"/>
    <w:rsid w:val="00C66BA2"/>
    <w:rsid w:val="00C83BDE"/>
    <w:rsid w:val="00C95985"/>
    <w:rsid w:val="00CA3B64"/>
    <w:rsid w:val="00CC1DD0"/>
    <w:rsid w:val="00CC5026"/>
    <w:rsid w:val="00CC68D0"/>
    <w:rsid w:val="00CD13F4"/>
    <w:rsid w:val="00D03F9A"/>
    <w:rsid w:val="00D06D51"/>
    <w:rsid w:val="00D13E88"/>
    <w:rsid w:val="00D24991"/>
    <w:rsid w:val="00D50255"/>
    <w:rsid w:val="00D558B0"/>
    <w:rsid w:val="00D66520"/>
    <w:rsid w:val="00D83C06"/>
    <w:rsid w:val="00DC51BB"/>
    <w:rsid w:val="00DD0A36"/>
    <w:rsid w:val="00DD14DB"/>
    <w:rsid w:val="00DE34CF"/>
    <w:rsid w:val="00E13F3D"/>
    <w:rsid w:val="00E24E29"/>
    <w:rsid w:val="00E34898"/>
    <w:rsid w:val="00E905F1"/>
    <w:rsid w:val="00EB09B7"/>
    <w:rsid w:val="00ED6AA8"/>
    <w:rsid w:val="00EE0A54"/>
    <w:rsid w:val="00EE3778"/>
    <w:rsid w:val="00EE7D7C"/>
    <w:rsid w:val="00F248F0"/>
    <w:rsid w:val="00F25D98"/>
    <w:rsid w:val="00F30019"/>
    <w:rsid w:val="00F300FB"/>
    <w:rsid w:val="00F3160A"/>
    <w:rsid w:val="00F65D88"/>
    <w:rsid w:val="00FA771F"/>
    <w:rsid w:val="00FB6386"/>
    <w:rsid w:val="00FD3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4534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4534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BD574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D574C"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sid w:val="003D2428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3D2428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3D2428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sid w:val="003D2428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rsid w:val="003D2428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3D2428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3D2428"/>
    <w:rPr>
      <w:rFonts w:ascii="Arial" w:hAnsi="Arial"/>
      <w:lang w:val="en-GB" w:eastAsia="en-US"/>
    </w:rPr>
  </w:style>
  <w:style w:type="character" w:customStyle="1" w:styleId="Char">
    <w:name w:val="머리글 Char"/>
    <w:link w:val="a4"/>
    <w:locked/>
    <w:rsid w:val="003D2428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link w:val="a9"/>
    <w:locked/>
    <w:rsid w:val="003D242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3D242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D2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D24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D242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D242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D242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D242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D2428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D2428"/>
    <w:rPr>
      <w:rFonts w:eastAsia="SimSun"/>
      <w:lang w:eastAsia="x-none"/>
    </w:rPr>
  </w:style>
  <w:style w:type="paragraph" w:customStyle="1" w:styleId="Guidance">
    <w:name w:val="Guidance"/>
    <w:basedOn w:val="a"/>
    <w:rsid w:val="003D2428"/>
    <w:rPr>
      <w:rFonts w:eastAsia="SimSun"/>
      <w:i/>
      <w:color w:val="0000FF"/>
    </w:rPr>
  </w:style>
  <w:style w:type="character" w:customStyle="1" w:styleId="Char3">
    <w:name w:val="풍선 도움말 텍스트 Char"/>
    <w:link w:val="ae"/>
    <w:rsid w:val="003D2428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각주 텍스트 Char"/>
    <w:link w:val="a6"/>
    <w:rsid w:val="003D2428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3D2428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3D2428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3D2428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3D2428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3D242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3D2428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3D2428"/>
    <w:pPr>
      <w:spacing w:before="120" w:after="120"/>
    </w:pPr>
    <w:rPr>
      <w:rFonts w:eastAsia="SimSun"/>
      <w:b/>
      <w:lang w:eastAsia="zh-CN"/>
    </w:rPr>
  </w:style>
  <w:style w:type="character" w:customStyle="1" w:styleId="Char5">
    <w:name w:val="문서 구조 Char"/>
    <w:link w:val="af0"/>
    <w:rsid w:val="003D2428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3D2428"/>
    <w:rPr>
      <w:rFonts w:ascii="Courier New" w:eastAsia="Times New Roman" w:hAnsi="Courier New"/>
      <w:lang w:val="nb-NO" w:eastAsia="zh-CN"/>
    </w:rPr>
  </w:style>
  <w:style w:type="character" w:customStyle="1" w:styleId="Char6">
    <w:name w:val="글자만 Char"/>
    <w:basedOn w:val="a0"/>
    <w:link w:val="af3"/>
    <w:rsid w:val="003D2428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3D2428"/>
    <w:rPr>
      <w:rFonts w:eastAsia="Times New Roman"/>
      <w:lang w:eastAsia="zh-CN"/>
    </w:rPr>
  </w:style>
  <w:style w:type="character" w:customStyle="1" w:styleId="Char7">
    <w:name w:val="본문 Char"/>
    <w:basedOn w:val="a0"/>
    <w:link w:val="af4"/>
    <w:rsid w:val="003D2428"/>
    <w:rPr>
      <w:rFonts w:ascii="Times New Roman" w:eastAsia="Times New Roman" w:hAnsi="Times New Roman"/>
      <w:lang w:val="en-GB" w:eastAsia="zh-CN"/>
    </w:rPr>
  </w:style>
  <w:style w:type="character" w:customStyle="1" w:styleId="Char2">
    <w:name w:val="메모 텍스트 Char"/>
    <w:link w:val="ac"/>
    <w:rsid w:val="003D2428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3D2428"/>
    <w:pPr>
      <w:ind w:left="720"/>
      <w:contextualSpacing/>
    </w:pPr>
    <w:rPr>
      <w:rFonts w:eastAsia="SimSun"/>
      <w:lang w:eastAsia="zh-CN"/>
    </w:rPr>
  </w:style>
  <w:style w:type="paragraph" w:styleId="af6">
    <w:name w:val="Revision"/>
    <w:hidden/>
    <w:uiPriority w:val="99"/>
    <w:semiHidden/>
    <w:rsid w:val="003D2428"/>
    <w:rPr>
      <w:rFonts w:ascii="Times New Roman" w:eastAsia="SimSun" w:hAnsi="Times New Roman"/>
      <w:lang w:val="en-GB" w:eastAsia="en-US"/>
    </w:rPr>
  </w:style>
  <w:style w:type="character" w:customStyle="1" w:styleId="Char4">
    <w:name w:val="메모 주제 Char"/>
    <w:link w:val="af"/>
    <w:rsid w:val="003D2428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D242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3D242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RCoverPageZchn">
    <w:name w:val="CR Cover Page Zchn"/>
    <w:link w:val="CRCoverPage"/>
    <w:rsid w:val="00440074"/>
    <w:rPr>
      <w:rFonts w:ascii="Arial" w:hAnsi="Arial"/>
      <w:lang w:val="en-GB" w:eastAsia="en-US"/>
    </w:rPr>
  </w:style>
  <w:style w:type="character" w:customStyle="1" w:styleId="B3Car">
    <w:name w:val="B3 Car"/>
    <w:link w:val="B3"/>
    <w:rsid w:val="001219D1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326CBE"/>
  </w:style>
  <w:style w:type="character" w:customStyle="1" w:styleId="B1Char1">
    <w:name w:val="B1 Char1"/>
    <w:rsid w:val="00D83C06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DCA87-661C-4D15-BF0D-2EB253178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866</Words>
  <Characters>4941</Characters>
  <Application>Microsoft Office Word</Application>
  <DocSecurity>0</DocSecurity>
  <Lines>41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김선희/선임연구원/미래기술센터 C&amp;M표준(연)5G시스템표준Task(sunhee.kim@lge.com)</cp:lastModifiedBy>
  <cp:revision>3</cp:revision>
  <cp:lastPrinted>1899-12-31T23:00:00Z</cp:lastPrinted>
  <dcterms:created xsi:type="dcterms:W3CDTF">2020-05-26T08:43:00Z</dcterms:created>
  <dcterms:modified xsi:type="dcterms:W3CDTF">2020-05-26T08:43:00Z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Feb 2020</vt:lpwstr>
  </property>
  <property fmtid="{D5CDD505-2E9C-101B-9397-08002B2CF9AE}" pid="8" name="EndDate">
    <vt:lpwstr>28th Feb 2020</vt:lpwstr>
  </property>
  <property fmtid="{D5CDD505-2E9C-101B-9397-08002B2CF9AE}" pid="9" name="Tdoc#">
    <vt:lpwstr>C1-200352</vt:lpwstr>
  </property>
  <property fmtid="{D5CDD505-2E9C-101B-9397-08002B2CF9AE}" pid="10" name="Spec#">
    <vt:lpwstr>24.501</vt:lpwstr>
  </property>
  <property fmtid="{D5CDD505-2E9C-101B-9397-08002B2CF9AE}" pid="11" name="Cr#">
    <vt:lpwstr>1889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Handling of S-NSSAIs in the pending NSSAI</vt:lpwstr>
  </property>
  <property fmtid="{D5CDD505-2E9C-101B-9397-08002B2CF9AE}" pid="15" name="SourceIfWg">
    <vt:lpwstr>LG Electronics / Sunhee</vt:lpwstr>
  </property>
  <property fmtid="{D5CDD505-2E9C-101B-9397-08002B2CF9AE}" pid="16" name="SourceIfTsg">
    <vt:lpwstr/>
  </property>
  <property fmtid="{D5CDD505-2E9C-101B-9397-08002B2CF9AE}" pid="17" name="RelatedWis">
    <vt:lpwstr>eNS</vt:lpwstr>
  </property>
  <property fmtid="{D5CDD505-2E9C-101B-9397-08002B2CF9AE}" pid="18" name="Cat">
    <vt:lpwstr>B</vt:lpwstr>
  </property>
  <property fmtid="{D5CDD505-2E9C-101B-9397-08002B2CF9AE}" pid="19" name="ResDate">
    <vt:lpwstr>2020-02-13</vt:lpwstr>
  </property>
  <property fmtid="{D5CDD505-2E9C-101B-9397-08002B2CF9AE}" pid="20" name="Release">
    <vt:lpwstr>Rel-16</vt:lpwstr>
  </property>
</Properties>
</file>